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5E2A1" w14:textId="3EE985E2" w:rsidR="00CE50CB" w:rsidRDefault="00CE50CB" w:rsidP="00CE50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MCCQCTEMPBM_00000026"/>
      <w:bookmarkStart w:id="1" w:name="_Toc11338593"/>
      <w:bookmarkStart w:id="2" w:name="_Toc27585245"/>
      <w:bookmarkStart w:id="3" w:name="_Toc36457211"/>
      <w:bookmarkStart w:id="4" w:name="_Toc45028105"/>
      <w:bookmarkStart w:id="5" w:name="_Toc45028940"/>
      <w:bookmarkStart w:id="6" w:name="_Toc67681699"/>
      <w:bookmarkStart w:id="7" w:name="_Toc82680285"/>
      <w:bookmarkStart w:id="8" w:name="_Toc20126915"/>
      <w:bookmarkStart w:id="9" w:name="_Toc27588891"/>
      <w:bookmarkStart w:id="10" w:name="_Toc36459687"/>
      <w:bookmarkStart w:id="11" w:name="_Toc56520524"/>
      <w:bookmarkStart w:id="12" w:name="_Toc74947545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1F16B9">
        <w:rPr>
          <w:b/>
          <w:noProof/>
          <w:sz w:val="24"/>
        </w:rPr>
        <w:t>306</w:t>
      </w:r>
    </w:p>
    <w:p w14:paraId="21543E70" w14:textId="77777777" w:rsidR="00CE50CB" w:rsidRDefault="00CE50CB" w:rsidP="00CE50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50CB" w14:paraId="791DDD3F" w14:textId="77777777" w:rsidTr="00336D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C2395" w14:textId="77777777" w:rsidR="00CE50CB" w:rsidRDefault="00CE50CB" w:rsidP="00336D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50CB" w14:paraId="4F0BD0EE" w14:textId="77777777" w:rsidTr="00336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DBD17" w14:textId="77777777" w:rsidR="00CE50CB" w:rsidRDefault="00CE50CB" w:rsidP="00336D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50CB" w14:paraId="276BC80D" w14:textId="77777777" w:rsidTr="00336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5B0F6F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B" w14:paraId="4D7FDAAC" w14:textId="77777777" w:rsidTr="00336D23">
        <w:tc>
          <w:tcPr>
            <w:tcW w:w="142" w:type="dxa"/>
            <w:tcBorders>
              <w:left w:val="single" w:sz="4" w:space="0" w:color="auto"/>
            </w:tcBorders>
          </w:tcPr>
          <w:p w14:paraId="6CE6736F" w14:textId="77777777" w:rsidR="00CE50CB" w:rsidRDefault="00CE50CB" w:rsidP="00336D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E76BEC" w14:textId="13AF9B60" w:rsidR="00CE50CB" w:rsidRPr="00410371" w:rsidRDefault="00CE50CB" w:rsidP="00336D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242DA7" w14:textId="77777777" w:rsidR="00CE50CB" w:rsidRDefault="00CE50CB" w:rsidP="00336D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82F3E" w14:textId="5259E411" w:rsidR="00CE50CB" w:rsidRPr="00410371" w:rsidRDefault="00CE50CB" w:rsidP="00336D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37234">
              <w:rPr>
                <w:b/>
                <w:noProof/>
                <w:sz w:val="28"/>
              </w:rPr>
              <w:t>745</w:t>
            </w:r>
          </w:p>
        </w:tc>
        <w:tc>
          <w:tcPr>
            <w:tcW w:w="709" w:type="dxa"/>
          </w:tcPr>
          <w:p w14:paraId="2639339E" w14:textId="77777777" w:rsidR="00CE50CB" w:rsidRDefault="00CE50CB" w:rsidP="00336D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7E02EC" w14:textId="77777777" w:rsidR="00CE50CB" w:rsidRPr="00410371" w:rsidRDefault="00CE50CB" w:rsidP="00336D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42FF5D" w14:textId="77777777" w:rsidR="00CE50CB" w:rsidRDefault="00CE50CB" w:rsidP="00336D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B4E5B" w14:textId="77777777" w:rsidR="00CE50CB" w:rsidRPr="00410371" w:rsidRDefault="00CE50CB" w:rsidP="00336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9BC0B" w14:textId="77777777" w:rsidR="00CE50CB" w:rsidRDefault="00CE50CB" w:rsidP="00336D23">
            <w:pPr>
              <w:pStyle w:val="CRCoverPage"/>
              <w:spacing w:after="0"/>
              <w:rPr>
                <w:noProof/>
              </w:rPr>
            </w:pPr>
          </w:p>
        </w:tc>
      </w:tr>
      <w:tr w:rsidR="00CE50CB" w14:paraId="15C87C40" w14:textId="77777777" w:rsidTr="00336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4C8CF" w14:textId="77777777" w:rsidR="00CE50CB" w:rsidRDefault="00CE50CB" w:rsidP="00336D23">
            <w:pPr>
              <w:pStyle w:val="CRCoverPage"/>
              <w:spacing w:after="0"/>
              <w:rPr>
                <w:noProof/>
              </w:rPr>
            </w:pPr>
          </w:p>
        </w:tc>
      </w:tr>
      <w:tr w:rsidR="00CE50CB" w14:paraId="66D36578" w14:textId="77777777" w:rsidTr="00336D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36EED" w14:textId="77777777" w:rsidR="00CE50CB" w:rsidRPr="00F25D98" w:rsidRDefault="00CE50CB" w:rsidP="00336D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50CB" w14:paraId="33266EBA" w14:textId="77777777" w:rsidTr="00336D23">
        <w:tc>
          <w:tcPr>
            <w:tcW w:w="9641" w:type="dxa"/>
            <w:gridSpan w:val="9"/>
          </w:tcPr>
          <w:p w14:paraId="56E89199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2AEBC" w14:textId="77777777" w:rsidR="00CE50CB" w:rsidRDefault="00CE50CB" w:rsidP="00CE50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50CB" w14:paraId="3F18D735" w14:textId="77777777" w:rsidTr="00336D23">
        <w:tc>
          <w:tcPr>
            <w:tcW w:w="2835" w:type="dxa"/>
          </w:tcPr>
          <w:p w14:paraId="1EA641FC" w14:textId="77777777" w:rsidR="00CE50CB" w:rsidRDefault="00CE50CB" w:rsidP="00336D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3E124C" w14:textId="77777777" w:rsidR="00CE50CB" w:rsidRDefault="00CE50CB" w:rsidP="00336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DED3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1302E" w14:textId="77777777" w:rsidR="00CE50CB" w:rsidRDefault="00CE50CB" w:rsidP="00336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1FAEC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A42201" w14:textId="77777777" w:rsidR="00CE50CB" w:rsidRDefault="00CE50CB" w:rsidP="00336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B933FD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0C5085" w14:textId="77777777" w:rsidR="00CE50CB" w:rsidRDefault="00CE50CB" w:rsidP="00336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79CF77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4D0F7" w14:textId="77777777" w:rsidR="00CE50CB" w:rsidRDefault="00CE50CB" w:rsidP="00CE50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50CB" w14:paraId="50E4488D" w14:textId="77777777" w:rsidTr="00336D23">
        <w:tc>
          <w:tcPr>
            <w:tcW w:w="9640" w:type="dxa"/>
            <w:gridSpan w:val="11"/>
          </w:tcPr>
          <w:p w14:paraId="4ED15CDC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B" w14:paraId="2188E59C" w14:textId="77777777" w:rsidTr="00336D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020E3" w14:textId="77777777" w:rsidR="00CE50CB" w:rsidRDefault="00CE50CB" w:rsidP="00336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A923C" w14:textId="77777777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Session Management Subscription Data</w:t>
            </w:r>
          </w:p>
        </w:tc>
      </w:tr>
      <w:tr w:rsidR="00CE50CB" w14:paraId="3A469688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1BDD5509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3F910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B" w14:paraId="4280495A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4109B054" w14:textId="77777777" w:rsidR="00CE50CB" w:rsidRDefault="00CE50CB" w:rsidP="00336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E66F3" w14:textId="77777777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E50CB" w14:paraId="77AF9E76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4E8AC9B3" w14:textId="77777777" w:rsidR="00CE50CB" w:rsidRDefault="00CE50CB" w:rsidP="00336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8C739" w14:textId="77777777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E50CB" w14:paraId="3E335AD8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275EFD05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D6EE1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B" w14:paraId="6865AFC4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5330F7A6" w14:textId="77777777" w:rsidR="00CE50CB" w:rsidRDefault="00CE50CB" w:rsidP="00336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996A5B" w14:textId="77777777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091F0BC" w14:textId="77777777" w:rsidR="00CE50CB" w:rsidRDefault="00CE50CB" w:rsidP="00336D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D47AC" w14:textId="77777777" w:rsidR="00CE50CB" w:rsidRDefault="00CE50CB" w:rsidP="00336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35020" w14:textId="77777777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2021-10-01</w:t>
            </w:r>
          </w:p>
        </w:tc>
      </w:tr>
      <w:tr w:rsidR="00CE50CB" w14:paraId="11DC7384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2014F1BC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A729E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5BEF85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065CE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E7B49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B" w14:paraId="696F162E" w14:textId="77777777" w:rsidTr="00336D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485A2E" w14:textId="77777777" w:rsidR="00CE50CB" w:rsidRDefault="00CE50CB" w:rsidP="00336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B87EA3" w14:textId="77777777" w:rsidR="00CE50CB" w:rsidRDefault="00CE50CB" w:rsidP="00336D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F0A95" w14:textId="77777777" w:rsidR="00CE50CB" w:rsidRDefault="00CE50CB" w:rsidP="00336D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5C806" w14:textId="77777777" w:rsidR="00CE50CB" w:rsidRDefault="00CE50CB" w:rsidP="00336D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77C7A" w14:textId="77777777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E50CB" w14:paraId="683A2AE6" w14:textId="77777777" w:rsidTr="00336D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B2D5F3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6B30E" w14:textId="77777777" w:rsidR="00CE50CB" w:rsidRDefault="00CE50CB" w:rsidP="00336D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CFE985" w14:textId="77777777" w:rsidR="00CE50CB" w:rsidRDefault="00CE50CB" w:rsidP="00336D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3E4717" w14:textId="77777777" w:rsidR="00CE50CB" w:rsidRPr="007C2097" w:rsidRDefault="00CE50CB" w:rsidP="00336D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50CB" w14:paraId="1B0B24E8" w14:textId="77777777" w:rsidTr="00336D23">
        <w:tc>
          <w:tcPr>
            <w:tcW w:w="1843" w:type="dxa"/>
          </w:tcPr>
          <w:p w14:paraId="1A8CA8D3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357661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B" w14:paraId="63A354C0" w14:textId="77777777" w:rsidTr="00336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939E91" w14:textId="77777777" w:rsidR="00CE50CB" w:rsidRDefault="00CE50CB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6E2B0" w14:textId="7B5ECAC0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agreed the 29.503 CR 0678r1 (C4-214589) on Shared Session Management Subscription Data. </w:t>
            </w:r>
            <w:r>
              <w:rPr>
                <w:noProof/>
              </w:rPr>
              <w:t>However, the agreed CR is incomplete as it does not cover the case where Session Management Subscription Data is retrieved (by the SMF) together with other subscription data in a single request</w:t>
            </w:r>
            <w:r>
              <w:rPr>
                <w:noProof/>
              </w:rPr>
              <w:t>.</w:t>
            </w:r>
          </w:p>
        </w:tc>
      </w:tr>
      <w:tr w:rsidR="00CE50CB" w14:paraId="6DB6691F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72949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FB3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B" w14:paraId="7548A8AF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BB4F7" w14:textId="77777777" w:rsidR="00CE50CB" w:rsidRDefault="00CE50CB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A0E05" w14:textId="32A409C0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type SubscriptionDataSets so that it covers the possibility to contain shared Session Management Subscription Data.</w:t>
            </w:r>
          </w:p>
        </w:tc>
      </w:tr>
      <w:tr w:rsidR="00CE50CB" w14:paraId="5E95A6F8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DBA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90806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B" w14:paraId="245008DC" w14:textId="77777777" w:rsidTr="00336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35B4D" w14:textId="77777777" w:rsidR="00CE50CB" w:rsidRDefault="00CE50CB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25F56" w14:textId="57518C13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Management Subscription Data</w:t>
            </w:r>
            <w:r>
              <w:rPr>
                <w:noProof/>
              </w:rPr>
              <w:t xml:space="preserve">, when retrieved together with other subscription data, </w:t>
            </w:r>
            <w:r>
              <w:rPr>
                <w:noProof/>
              </w:rPr>
              <w:t>cannot be shared.</w:t>
            </w:r>
          </w:p>
        </w:tc>
      </w:tr>
      <w:tr w:rsidR="00CE50CB" w14:paraId="0FDD76DF" w14:textId="77777777" w:rsidTr="00336D23">
        <w:tc>
          <w:tcPr>
            <w:tcW w:w="2694" w:type="dxa"/>
            <w:gridSpan w:val="2"/>
          </w:tcPr>
          <w:p w14:paraId="2D70B69E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1A9BF2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B" w14:paraId="0EC86EBF" w14:textId="77777777" w:rsidTr="00336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60854" w14:textId="77777777" w:rsidR="00CE50CB" w:rsidRDefault="00CE50CB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A44A6" w14:textId="72AB27D6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6.1.6.2.15, </w:t>
            </w:r>
            <w:r w:rsidR="00901759">
              <w:rPr>
                <w:noProof/>
              </w:rPr>
              <w:t>A.2</w:t>
            </w:r>
          </w:p>
        </w:tc>
      </w:tr>
      <w:tr w:rsidR="00CE50CB" w14:paraId="5505CBF2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D5214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2A80D" w14:textId="77777777" w:rsidR="00CE50CB" w:rsidRDefault="00CE50CB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B" w14:paraId="1A97788C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DD8DB" w14:textId="77777777" w:rsidR="00CE50CB" w:rsidRDefault="00CE50CB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53083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C2DB19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5C08D3" w14:textId="77777777" w:rsidR="00CE50CB" w:rsidRDefault="00CE50CB" w:rsidP="00336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CB7013" w14:textId="77777777" w:rsidR="00CE50CB" w:rsidRDefault="00CE50CB" w:rsidP="00336D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CB" w14:paraId="622279BF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85F10" w14:textId="77777777" w:rsidR="00CE50CB" w:rsidRDefault="00CE50CB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63B83D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FC451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3B2E31" w14:textId="77777777" w:rsidR="00CE50CB" w:rsidRDefault="00CE50CB" w:rsidP="00336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7F4AD" w14:textId="77777777" w:rsidR="00CE50CB" w:rsidRDefault="00CE50CB" w:rsidP="00336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CB" w14:paraId="0899528F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5799D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76515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DC9CB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3518D" w14:textId="77777777" w:rsidR="00CE50CB" w:rsidRDefault="00CE50CB" w:rsidP="00336D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C8224" w14:textId="77777777" w:rsidR="00CE50CB" w:rsidRDefault="00CE50CB" w:rsidP="00336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CB" w14:paraId="24F1C851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0E341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B345E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4C872" w14:textId="77777777" w:rsidR="00CE50CB" w:rsidRDefault="00CE50CB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AB680" w14:textId="77777777" w:rsidR="00CE50CB" w:rsidRDefault="00CE50CB" w:rsidP="00336D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8145C" w14:textId="77777777" w:rsidR="00CE50CB" w:rsidRDefault="00CE50CB" w:rsidP="00336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CB" w14:paraId="79AEB42A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E9C6C" w14:textId="77777777" w:rsidR="00CE50CB" w:rsidRDefault="00CE50CB" w:rsidP="00336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3C2A2" w14:textId="77777777" w:rsidR="00CE50CB" w:rsidRDefault="00CE50CB" w:rsidP="00336D23">
            <w:pPr>
              <w:pStyle w:val="CRCoverPage"/>
              <w:spacing w:after="0"/>
              <w:rPr>
                <w:noProof/>
              </w:rPr>
            </w:pPr>
          </w:p>
        </w:tc>
      </w:tr>
      <w:tr w:rsidR="00CE50CB" w14:paraId="28E8AD71" w14:textId="77777777" w:rsidTr="00336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29E01" w14:textId="77777777" w:rsidR="00CE50CB" w:rsidRDefault="00CE50CB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451D3" w14:textId="77777777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4CB3CDBD" w14:textId="001DCFA8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</w:t>
            </w:r>
            <w:r>
              <w:rPr>
                <w:noProof/>
              </w:rPr>
              <w:t>3</w:t>
            </w:r>
            <w:r>
              <w:rPr>
                <w:noProof/>
              </w:rPr>
              <w:t>_Nud</w:t>
            </w:r>
            <w:r>
              <w:rPr>
                <w:noProof/>
              </w:rPr>
              <w:t>m</w:t>
            </w:r>
            <w:r>
              <w:rPr>
                <w:noProof/>
              </w:rPr>
              <w:t>_</w:t>
            </w:r>
            <w:r>
              <w:rPr>
                <w:noProof/>
              </w:rPr>
              <w:t>SDM</w:t>
            </w:r>
            <w:r>
              <w:rPr>
                <w:noProof/>
              </w:rPr>
              <w:t>.yaml</w:t>
            </w:r>
          </w:p>
        </w:tc>
      </w:tr>
      <w:tr w:rsidR="00CE50CB" w:rsidRPr="008863B9" w14:paraId="2A1DAC99" w14:textId="77777777" w:rsidTr="00336D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52A378" w14:textId="77777777" w:rsidR="00CE50CB" w:rsidRPr="008863B9" w:rsidRDefault="00CE50CB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55D6C8" w14:textId="77777777" w:rsidR="00CE50CB" w:rsidRPr="008863B9" w:rsidRDefault="00CE50CB" w:rsidP="00336D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CB" w14:paraId="0B300B65" w14:textId="77777777" w:rsidTr="00336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324C6" w14:textId="77777777" w:rsidR="00CE50CB" w:rsidRDefault="00CE50CB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6ACCE" w14:textId="77777777" w:rsidR="00CE50CB" w:rsidRDefault="00CE50CB" w:rsidP="00336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31C9C7" w14:textId="77777777" w:rsidR="00CE50CB" w:rsidRDefault="00CE50CB" w:rsidP="00CE50CB">
      <w:pPr>
        <w:pStyle w:val="CRCoverPage"/>
        <w:spacing w:after="0"/>
        <w:rPr>
          <w:noProof/>
          <w:sz w:val="8"/>
          <w:szCs w:val="8"/>
        </w:rPr>
      </w:pPr>
    </w:p>
    <w:p w14:paraId="0A16B7F4" w14:textId="77777777" w:rsidR="00CE50CB" w:rsidRDefault="00CE50CB" w:rsidP="00CE50CB">
      <w:pPr>
        <w:rPr>
          <w:noProof/>
        </w:rPr>
        <w:sectPr w:rsidR="00CE50C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9BCB42" w14:textId="77777777" w:rsidR="00CE50CB" w:rsidRPr="006B5418" w:rsidRDefault="00CE50CB" w:rsidP="00CE50CB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7D15EA0" w14:textId="77777777" w:rsidR="00CE50CB" w:rsidRPr="006B5418" w:rsidRDefault="00CE50CB" w:rsidP="00CE5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8"/>
    <w:bookmarkEnd w:id="9"/>
    <w:bookmarkEnd w:id="10"/>
    <w:bookmarkEnd w:id="11"/>
    <w:bookmarkEnd w:id="12"/>
    <w:p w14:paraId="7E1558B4" w14:textId="77777777" w:rsidR="005B7866" w:rsidRPr="00B06F7A" w:rsidRDefault="005B7866" w:rsidP="005B7866">
      <w:pPr>
        <w:pStyle w:val="Heading5"/>
      </w:pPr>
      <w:r w:rsidRPr="00B06F7A">
        <w:t>6.1.6.2.15</w:t>
      </w:r>
      <w:r w:rsidRPr="00B06F7A">
        <w:tab/>
        <w:t>Type: SubscriptionDataSets</w:t>
      </w:r>
      <w:bookmarkEnd w:id="1"/>
      <w:bookmarkEnd w:id="2"/>
      <w:bookmarkEnd w:id="3"/>
      <w:bookmarkEnd w:id="4"/>
      <w:bookmarkEnd w:id="5"/>
      <w:bookmarkEnd w:id="6"/>
      <w:bookmarkEnd w:id="7"/>
    </w:p>
    <w:p w14:paraId="13F8F99D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6.1.6.2.15-1: Definition of type SusbcriptionDataSets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5B7866" w:rsidRPr="00B06F7A" w14:paraId="09DEF66F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CB834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3774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30D0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858AF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EE473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3E5A931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ADF5" w14:textId="77777777" w:rsidR="005B7866" w:rsidRPr="00B06F7A" w:rsidRDefault="005B7866" w:rsidP="007F1FAF">
            <w:pPr>
              <w:pStyle w:val="TAL"/>
            </w:pPr>
            <w:r w:rsidRPr="00B06F7A">
              <w:t>amData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5B3C" w14:textId="77777777" w:rsidR="005B7866" w:rsidRPr="00B06F7A" w:rsidRDefault="005B7866" w:rsidP="007F1FAF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E5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76C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54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B7866" w:rsidRPr="00B06F7A" w14:paraId="6CD7F03B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9B38" w14:textId="77777777" w:rsidR="005B7866" w:rsidRPr="00B06F7A" w:rsidRDefault="005B7866" w:rsidP="007F1FAF">
            <w:pPr>
              <w:pStyle w:val="TAL"/>
            </w:pPr>
            <w:r w:rsidRPr="00B06F7A">
              <w:t>smfSelData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8038" w14:textId="77777777" w:rsidR="005B7866" w:rsidRPr="00B06F7A" w:rsidRDefault="005B7866" w:rsidP="007F1FAF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C1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AB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827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B7866" w:rsidRPr="00B06F7A" w14:paraId="5FF9E71A" w14:textId="77777777" w:rsidTr="007F1FA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6DA" w14:textId="77777777" w:rsidR="005B7866" w:rsidRPr="00B06F7A" w:rsidRDefault="005B7866" w:rsidP="007F1FAF">
            <w:pPr>
              <w:pStyle w:val="TAL"/>
            </w:pPr>
            <w:r w:rsidRPr="00B06F7A">
              <w:t>uecAmfData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6EF" w14:textId="77777777" w:rsidR="005B7866" w:rsidRPr="00B06F7A" w:rsidRDefault="005B7866" w:rsidP="007F1FAF">
            <w:pPr>
              <w:pStyle w:val="TAL"/>
            </w:pPr>
            <w:r w:rsidRPr="00B06F7A">
              <w:t>UeContextInAmfData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B3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64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FD6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AMF Data</w:t>
            </w:r>
          </w:p>
        </w:tc>
      </w:tr>
      <w:tr w:rsidR="005B7866" w:rsidRPr="00B06F7A" w14:paraId="4E14B5C5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C15E" w14:textId="77777777" w:rsidR="005B7866" w:rsidRPr="00B06F7A" w:rsidRDefault="005B7866" w:rsidP="007F1FAF">
            <w:pPr>
              <w:pStyle w:val="TAL"/>
            </w:pPr>
            <w:r w:rsidRPr="00B06F7A">
              <w:t>uecSmfData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C5C" w14:textId="77777777" w:rsidR="005B7866" w:rsidRPr="00B06F7A" w:rsidRDefault="005B7866" w:rsidP="007F1FAF">
            <w:pPr>
              <w:pStyle w:val="TAL"/>
            </w:pPr>
            <w:r w:rsidRPr="00B06F7A">
              <w:t>UeContextInSmfData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8B8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57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0F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5B7866" w:rsidRPr="00B06F7A" w14:paraId="1BF6209F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28F3" w14:textId="77777777" w:rsidR="005B7866" w:rsidRPr="00B06F7A" w:rsidRDefault="005B7866" w:rsidP="007F1FAF">
            <w:pPr>
              <w:pStyle w:val="TAL"/>
            </w:pPr>
            <w:r w:rsidRPr="00B06F7A">
              <w:t>uecSmsfData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B8B5" w14:textId="77777777" w:rsidR="005B7866" w:rsidRPr="00B06F7A" w:rsidRDefault="005B7866" w:rsidP="007F1FAF">
            <w:pPr>
              <w:pStyle w:val="TAL"/>
            </w:pPr>
            <w:r w:rsidRPr="00B06F7A">
              <w:t>UeContextInSmsfData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E1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D4C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83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SMSF Data</w:t>
            </w:r>
          </w:p>
        </w:tc>
      </w:tr>
      <w:tr w:rsidR="005B7866" w:rsidRPr="00B06F7A" w14:paraId="16A7DA72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4402" w14:textId="77777777" w:rsidR="005B7866" w:rsidRPr="00B06F7A" w:rsidRDefault="005B7866" w:rsidP="007F1FAF">
            <w:pPr>
              <w:pStyle w:val="TAL"/>
            </w:pPr>
            <w:r w:rsidRPr="00B06F7A">
              <w:t>smsSubsData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EF2B" w14:textId="77777777" w:rsidR="005B7866" w:rsidRPr="00B06F7A" w:rsidRDefault="005B7866" w:rsidP="007F1FAF">
            <w:pPr>
              <w:pStyle w:val="TAL"/>
            </w:pPr>
            <w:r w:rsidRPr="00B06F7A">
              <w:t>SmsSubscriptionData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AC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F5B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D01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Subscription Data</w:t>
            </w:r>
          </w:p>
        </w:tc>
      </w:tr>
      <w:tr w:rsidR="005B7866" w:rsidRPr="00B06F7A" w14:paraId="6C5D15CB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8B8" w14:textId="77777777" w:rsidR="005B7866" w:rsidRPr="00B06F7A" w:rsidRDefault="005B7866" w:rsidP="007F1FAF">
            <w:pPr>
              <w:pStyle w:val="TAL"/>
            </w:pPr>
            <w:r w:rsidRPr="00B06F7A">
              <w:t>smData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7240" w14:textId="31D9C467" w:rsidR="005B7866" w:rsidRPr="00B06F7A" w:rsidRDefault="00CE50CB" w:rsidP="007F1FAF">
            <w:pPr>
              <w:pStyle w:val="TAL"/>
            </w:pPr>
            <w:ins w:id="14" w:author="Ulrich Wiehe" w:date="2021-10-01T10:34:00Z">
              <w:r>
                <w:t>SmSubsData</w:t>
              </w:r>
            </w:ins>
            <w:del w:id="15" w:author="Ulrich Wiehe" w:date="2021-10-01T10:34:00Z">
              <w:r w:rsidR="005B7866" w:rsidRPr="00B06F7A" w:rsidDel="00CE50CB">
                <w:delText>array(SessionManagementSubscriptionData)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DF1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C2C" w14:textId="63D94D9B" w:rsidR="005B7866" w:rsidRPr="00B06F7A" w:rsidRDefault="00CE50CB" w:rsidP="007F1FAF">
            <w:pPr>
              <w:pStyle w:val="TAL"/>
            </w:pPr>
            <w:ins w:id="16" w:author="Ulrich Wiehe" w:date="2021-10-01T10:34:00Z">
              <w:r>
                <w:t>0..</w:t>
              </w:r>
            </w:ins>
            <w:r w:rsidR="005B7866" w:rsidRPr="00B06F7A">
              <w:t>1</w:t>
            </w:r>
            <w:del w:id="17" w:author="Ulrich Wiehe" w:date="2021-10-01T10:34:00Z">
              <w:r w:rsidR="005B7866" w:rsidRPr="00B06F7A" w:rsidDel="00CE50CB">
                <w:delText>..N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792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Session Management Subscription Data</w:t>
            </w:r>
          </w:p>
        </w:tc>
      </w:tr>
      <w:tr w:rsidR="005B7866" w:rsidRPr="00B06F7A" w14:paraId="719D4C1A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408" w14:textId="77777777" w:rsidR="005B7866" w:rsidRPr="00B06F7A" w:rsidRDefault="005B7866" w:rsidP="007F1FAF">
            <w:pPr>
              <w:pStyle w:val="TAL"/>
            </w:pPr>
            <w:r w:rsidRPr="00B06F7A">
              <w:t>traceData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8756" w14:textId="77777777" w:rsidR="005B7866" w:rsidRPr="00B06F7A" w:rsidRDefault="005B7866" w:rsidP="007F1FAF">
            <w:pPr>
              <w:pStyle w:val="TAL"/>
            </w:pPr>
            <w:r w:rsidRPr="00B06F7A">
              <w:t>TraceData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E5A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0C3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92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5B7866" w:rsidRPr="00B06F7A" w14:paraId="152B813D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6999" w14:textId="77777777" w:rsidR="005B7866" w:rsidRPr="00B06F7A" w:rsidRDefault="005B7866" w:rsidP="007F1FAF">
            <w:pPr>
              <w:pStyle w:val="TAL"/>
            </w:pPr>
            <w:r w:rsidRPr="00B06F7A">
              <w:t>smsMngData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8A3" w14:textId="77777777" w:rsidR="005B7866" w:rsidRPr="00B06F7A" w:rsidRDefault="005B7866" w:rsidP="007F1FAF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F0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6A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43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B7866" w:rsidRPr="00B06F7A" w14:paraId="42DCC91C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C61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lcsPrivacyData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4C1" w14:textId="77777777" w:rsidR="005B7866" w:rsidRPr="00B06F7A" w:rsidRDefault="005B7866" w:rsidP="007F1FAF">
            <w:pPr>
              <w:pStyle w:val="TAL"/>
            </w:pPr>
            <w:r w:rsidRPr="00B06F7A">
              <w:t>LcsPrivacyData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86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1A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61B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Privacy Subscription Data</w:t>
            </w:r>
          </w:p>
        </w:tc>
      </w:tr>
      <w:tr w:rsidR="005B7866" w:rsidRPr="00B06F7A" w14:paraId="13FF1AD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0027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</w:t>
            </w:r>
            <w:r w:rsidRPr="00B06F7A">
              <w:t>Mo</w:t>
            </w:r>
            <w:r w:rsidRPr="00B06F7A">
              <w:rPr>
                <w:rFonts w:hint="eastAsia"/>
              </w:rPr>
              <w:t>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EDC" w14:textId="77777777" w:rsidR="005B7866" w:rsidRPr="00B06F7A" w:rsidRDefault="005B7866" w:rsidP="007F1FAF">
            <w:pPr>
              <w:pStyle w:val="TAL"/>
            </w:pPr>
            <w:r w:rsidRPr="00B06F7A">
              <w:t>LcsMoData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0DD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B0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D2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Mobile Originated Subscription Data</w:t>
            </w:r>
          </w:p>
        </w:tc>
      </w:tr>
      <w:tr w:rsidR="005B7866" w:rsidRPr="00B06F7A" w14:paraId="76159965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3EC9" w14:textId="77777777" w:rsidR="005B7866" w:rsidRPr="00B06F7A" w:rsidRDefault="005B7866" w:rsidP="007F1FAF">
            <w:pPr>
              <w:pStyle w:val="TAL"/>
            </w:pPr>
            <w:r w:rsidRPr="00B06F7A">
              <w:t>v2xData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83F5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06C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B42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E3A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B7866" w:rsidRPr="00B06F7A" w14:paraId="693FB98B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BC64" w14:textId="77777777" w:rsidR="005B7866" w:rsidRPr="00B06F7A" w:rsidRDefault="005B7866" w:rsidP="007F1FAF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162D" w14:textId="77777777" w:rsidR="005B7866" w:rsidRPr="00B06F7A" w:rsidRDefault="005B7866" w:rsidP="007F1FAF">
            <w:pPr>
              <w:pStyle w:val="TAL"/>
            </w:pPr>
            <w:bookmarkStart w:id="18" w:name="_Hlk40439836"/>
            <w:bookmarkStart w:id="19" w:name="_Hlk40710398"/>
            <w:r w:rsidRPr="00B06F7A">
              <w:t>LcsBroadcastAssistanceTypesData</w:t>
            </w:r>
            <w:bookmarkEnd w:id="18"/>
            <w:bookmarkEnd w:id="19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1F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F14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1D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List of Broadcast Assistance Data Types Subscription Data</w:t>
            </w:r>
          </w:p>
        </w:tc>
      </w:tr>
      <w:tr w:rsidR="00A341D4" w:rsidRPr="00B06F7A" w14:paraId="0214802D" w14:textId="77777777" w:rsidTr="00A341D4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166C" w14:textId="77777777" w:rsidR="00A341D4" w:rsidRPr="00B06F7A" w:rsidRDefault="00A341D4" w:rsidP="00CE3B24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roseData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9DA" w14:textId="77777777" w:rsidR="00A341D4" w:rsidRPr="00B06F7A" w:rsidRDefault="00A341D4" w:rsidP="00CE3B24">
            <w:pPr>
              <w:pStyle w:val="TAL"/>
            </w:pPr>
            <w:r w:rsidRPr="00B06F7A">
              <w:t>ProseSubscriptionData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2802" w14:textId="77777777" w:rsidR="00A341D4" w:rsidRPr="00B06F7A" w:rsidRDefault="00A341D4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D070" w14:textId="77777777" w:rsidR="00A341D4" w:rsidRPr="00B06F7A" w:rsidRDefault="00A341D4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07F8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ProSe Service Subscription Data</w:t>
            </w:r>
          </w:p>
        </w:tc>
      </w:tr>
    </w:tbl>
    <w:p w14:paraId="4CBDFA30" w14:textId="77777777" w:rsidR="005B7866" w:rsidRPr="00B06F7A" w:rsidRDefault="005B7866" w:rsidP="005B7866"/>
    <w:p w14:paraId="5E32CC2D" w14:textId="73CD8CEF" w:rsidR="00CE50CB" w:rsidRPr="006B5418" w:rsidRDefault="00CE50CB" w:rsidP="00CE5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1338594"/>
      <w:bookmarkStart w:id="21" w:name="_Toc27585246"/>
      <w:bookmarkStart w:id="22" w:name="_Toc36457212"/>
      <w:bookmarkStart w:id="23" w:name="_Toc45028106"/>
      <w:bookmarkStart w:id="24" w:name="_Toc45028941"/>
      <w:bookmarkStart w:id="25" w:name="_Toc67681700"/>
      <w:bookmarkStart w:id="26" w:name="_Toc82680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5B7866">
      <w:pPr>
        <w:pStyle w:val="Heading2"/>
      </w:pPr>
      <w:bookmarkStart w:id="27" w:name="_Toc11338878"/>
      <w:bookmarkStart w:id="28" w:name="_Toc27585639"/>
      <w:bookmarkStart w:id="29" w:name="_Toc36457662"/>
      <w:bookmarkStart w:id="30" w:name="_Toc45028581"/>
      <w:bookmarkStart w:id="31" w:name="_Toc45029416"/>
      <w:bookmarkStart w:id="32" w:name="_Toc67682190"/>
      <w:bookmarkStart w:id="33" w:name="_Toc82680818"/>
      <w:bookmarkStart w:id="34" w:name="_Hlk9329589"/>
      <w:bookmarkEnd w:id="20"/>
      <w:bookmarkEnd w:id="21"/>
      <w:bookmarkEnd w:id="22"/>
      <w:bookmarkEnd w:id="23"/>
      <w:bookmarkEnd w:id="24"/>
      <w:bookmarkEnd w:id="25"/>
      <w:bookmarkEnd w:id="26"/>
      <w:r w:rsidRPr="00B06F7A">
        <w:t>A.2</w:t>
      </w:r>
      <w:r w:rsidRPr="00B06F7A">
        <w:tab/>
        <w:t>Nudm_SDM API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4D03EDFF" w14:textId="77777777" w:rsidR="005B7866" w:rsidRPr="00B06F7A" w:rsidRDefault="005B7866" w:rsidP="005B7866">
      <w:pPr>
        <w:pStyle w:val="PL"/>
      </w:pPr>
      <w:bookmarkStart w:id="35" w:name="_Hlk34145401"/>
      <w:r w:rsidRPr="00B06F7A">
        <w:t>openapi: 3.0.0</w:t>
      </w:r>
    </w:p>
    <w:p w14:paraId="2ACE24E8" w14:textId="4304812A" w:rsidR="005B7866" w:rsidRPr="00CE50CB" w:rsidRDefault="005B7866" w:rsidP="005B7866">
      <w:pPr>
        <w:pStyle w:val="PL"/>
        <w:rPr>
          <w:color w:val="0070C0"/>
        </w:rPr>
      </w:pPr>
    </w:p>
    <w:p w14:paraId="1EDC07DE" w14:textId="4AD5BACF" w:rsidR="00CE50CB" w:rsidRPr="00CE50CB" w:rsidRDefault="00CE50CB" w:rsidP="005B7866">
      <w:pPr>
        <w:pStyle w:val="PL"/>
        <w:rPr>
          <w:color w:val="0070C0"/>
        </w:rPr>
      </w:pPr>
      <w:r w:rsidRPr="00CE50CB">
        <w:rPr>
          <w:color w:val="0070C0"/>
        </w:rPr>
        <w:t>*************text not shown for clarity***************</w:t>
      </w:r>
    </w:p>
    <w:p w14:paraId="7CD09B42" w14:textId="77777777" w:rsidR="00CE50CB" w:rsidRPr="00CE50CB" w:rsidRDefault="00CE50CB" w:rsidP="005B7866">
      <w:pPr>
        <w:pStyle w:val="PL"/>
        <w:rPr>
          <w:color w:val="0070C0"/>
        </w:rPr>
      </w:pPr>
    </w:p>
    <w:bookmarkEnd w:id="34"/>
    <w:p w14:paraId="61B0ABC9" w14:textId="77777777" w:rsidR="005B7866" w:rsidRPr="00B06F7A" w:rsidRDefault="005B7866" w:rsidP="005B7866">
      <w:pPr>
        <w:pStyle w:val="PL"/>
      </w:pPr>
      <w:r w:rsidRPr="00B06F7A">
        <w:t xml:space="preserve">    SubscriptionDataSets:</w:t>
      </w:r>
    </w:p>
    <w:p w14:paraId="51BB169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15E46CC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68CEAC77" w14:textId="77777777" w:rsidR="005B7866" w:rsidRPr="00B06F7A" w:rsidRDefault="005B7866" w:rsidP="005B7866">
      <w:pPr>
        <w:pStyle w:val="PL"/>
      </w:pPr>
      <w:r w:rsidRPr="00B06F7A">
        <w:t xml:space="preserve">        amData:</w:t>
      </w:r>
    </w:p>
    <w:p w14:paraId="5BBB3F73" w14:textId="77777777" w:rsidR="005B7866" w:rsidRPr="00B06F7A" w:rsidRDefault="005B7866" w:rsidP="005B7866">
      <w:pPr>
        <w:pStyle w:val="PL"/>
      </w:pPr>
      <w:r w:rsidRPr="00B06F7A">
        <w:t xml:space="preserve">          $ref: '#/components/schemas/AccessAndMobilitySubscriptionData'</w:t>
      </w:r>
    </w:p>
    <w:p w14:paraId="397E0009" w14:textId="77777777" w:rsidR="005B7866" w:rsidRPr="00B06F7A" w:rsidRDefault="005B7866" w:rsidP="005B7866">
      <w:pPr>
        <w:pStyle w:val="PL"/>
      </w:pPr>
      <w:r w:rsidRPr="00B06F7A">
        <w:t xml:space="preserve">        smfSelData:</w:t>
      </w:r>
    </w:p>
    <w:p w14:paraId="31D42A45" w14:textId="77777777" w:rsidR="005B7866" w:rsidRPr="00B06F7A" w:rsidRDefault="005B7866" w:rsidP="005B7866">
      <w:pPr>
        <w:pStyle w:val="PL"/>
      </w:pPr>
      <w:r w:rsidRPr="00B06F7A">
        <w:t xml:space="preserve">          $ref: '#/components/schemas/SmfSelectionSubscriptionData'</w:t>
      </w:r>
    </w:p>
    <w:p w14:paraId="33665A1B" w14:textId="77777777" w:rsidR="005B7866" w:rsidRPr="00B06F7A" w:rsidRDefault="005B7866" w:rsidP="005B7866">
      <w:pPr>
        <w:pStyle w:val="PL"/>
      </w:pPr>
      <w:r w:rsidRPr="00B06F7A">
        <w:t xml:space="preserve">        uecAmfData:</w:t>
      </w:r>
    </w:p>
    <w:p w14:paraId="789B8AC2" w14:textId="77777777" w:rsidR="005B7866" w:rsidRPr="00B06F7A" w:rsidRDefault="005B7866" w:rsidP="005B7866">
      <w:pPr>
        <w:pStyle w:val="PL"/>
      </w:pPr>
      <w:r w:rsidRPr="00B06F7A">
        <w:t xml:space="preserve">          $ref: '#/components/schemas/UeContextInAmfData'</w:t>
      </w:r>
    </w:p>
    <w:p w14:paraId="0227233A" w14:textId="77777777" w:rsidR="005B7866" w:rsidRPr="00B06F7A" w:rsidRDefault="005B7866" w:rsidP="005B7866">
      <w:pPr>
        <w:pStyle w:val="PL"/>
      </w:pPr>
      <w:r w:rsidRPr="00B06F7A">
        <w:t xml:space="preserve">        uecSmfData:</w:t>
      </w:r>
    </w:p>
    <w:p w14:paraId="327F072B" w14:textId="77777777" w:rsidR="005B7866" w:rsidRPr="00B06F7A" w:rsidRDefault="005B7866" w:rsidP="005B7866">
      <w:pPr>
        <w:pStyle w:val="PL"/>
      </w:pPr>
      <w:r w:rsidRPr="00B06F7A">
        <w:t xml:space="preserve">          $ref: '#/components/schemas/UeContextInSmfData'</w:t>
      </w:r>
    </w:p>
    <w:p w14:paraId="4E42BEB6" w14:textId="77777777" w:rsidR="005B7866" w:rsidRPr="00B06F7A" w:rsidRDefault="005B7866" w:rsidP="005B7866">
      <w:pPr>
        <w:pStyle w:val="PL"/>
      </w:pPr>
      <w:r w:rsidRPr="00B06F7A">
        <w:t xml:space="preserve">        uecSmsfData:</w:t>
      </w:r>
    </w:p>
    <w:p w14:paraId="719B1E89" w14:textId="77777777" w:rsidR="005B7866" w:rsidRPr="00B06F7A" w:rsidRDefault="005B7866" w:rsidP="005B7866">
      <w:pPr>
        <w:pStyle w:val="PL"/>
      </w:pPr>
      <w:r w:rsidRPr="00B06F7A">
        <w:t xml:space="preserve">          $ref: '#/components/schemas/UeContextInSmsfData'</w:t>
      </w:r>
    </w:p>
    <w:p w14:paraId="66EF667A" w14:textId="77777777" w:rsidR="005B7866" w:rsidRPr="00B06F7A" w:rsidRDefault="005B7866" w:rsidP="005B7866">
      <w:pPr>
        <w:pStyle w:val="PL"/>
      </w:pPr>
      <w:r w:rsidRPr="00B06F7A">
        <w:t xml:space="preserve">        smsSubsData:</w:t>
      </w:r>
    </w:p>
    <w:p w14:paraId="093B4824" w14:textId="77777777" w:rsidR="005B7866" w:rsidRPr="00B06F7A" w:rsidRDefault="005B7866" w:rsidP="005B7866">
      <w:pPr>
        <w:pStyle w:val="PL"/>
      </w:pPr>
      <w:r w:rsidRPr="00B06F7A">
        <w:t xml:space="preserve">          $ref: '#/components/schemas/SmsSubscriptionData'</w:t>
      </w:r>
    </w:p>
    <w:p w14:paraId="424B3D2F" w14:textId="77777777" w:rsidR="005B7866" w:rsidRPr="00B06F7A" w:rsidRDefault="005B7866" w:rsidP="005B7866">
      <w:pPr>
        <w:pStyle w:val="PL"/>
      </w:pPr>
      <w:r w:rsidRPr="00B06F7A">
        <w:t xml:space="preserve">        smData:</w:t>
      </w:r>
    </w:p>
    <w:p w14:paraId="5B76FF13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7F247548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34B45540" w14:textId="1112875F" w:rsidR="005B7866" w:rsidRPr="00B06F7A" w:rsidRDefault="005B7866" w:rsidP="005B7866">
      <w:pPr>
        <w:pStyle w:val="PL"/>
      </w:pPr>
      <w:r w:rsidRPr="00B06F7A">
        <w:t xml:space="preserve">            $ref: '#/components/schemas/S</w:t>
      </w:r>
      <w:ins w:id="36" w:author="Ulrich Wiehe" w:date="2021-10-01T10:35:00Z">
        <w:r w:rsidR="00CE50CB">
          <w:t>m</w:t>
        </w:r>
      </w:ins>
      <w:del w:id="37" w:author="Ulrich Wiehe" w:date="2021-10-01T10:36:00Z">
        <w:r w:rsidRPr="00B06F7A" w:rsidDel="00CE50CB">
          <w:delText>essionManagement</w:delText>
        </w:r>
      </w:del>
      <w:r w:rsidRPr="00B06F7A">
        <w:t>Subs</w:t>
      </w:r>
      <w:del w:id="38" w:author="Ulrich Wiehe" w:date="2021-10-01T10:36:00Z">
        <w:r w:rsidRPr="00B06F7A" w:rsidDel="00CE50CB">
          <w:delText>cription</w:delText>
        </w:r>
      </w:del>
      <w:r w:rsidRPr="00B06F7A">
        <w:t>Data'</w:t>
      </w:r>
    </w:p>
    <w:p w14:paraId="0537491A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34FC1D8C" w14:textId="77777777" w:rsidR="005B7866" w:rsidRPr="00B06F7A" w:rsidRDefault="005B7866" w:rsidP="005B7866">
      <w:pPr>
        <w:pStyle w:val="PL"/>
      </w:pPr>
      <w:r w:rsidRPr="00B06F7A">
        <w:t xml:space="preserve">        traceData:</w:t>
      </w:r>
    </w:p>
    <w:p w14:paraId="4706590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'TS29571_CommonData.yaml#/components/schemas/TraceData'</w:t>
      </w:r>
    </w:p>
    <w:p w14:paraId="599335B7" w14:textId="77777777" w:rsidR="005B7866" w:rsidRPr="00B06F7A" w:rsidRDefault="005B7866" w:rsidP="005B7866">
      <w:pPr>
        <w:pStyle w:val="PL"/>
      </w:pPr>
      <w:r w:rsidRPr="00B06F7A">
        <w:t xml:space="preserve">        smsMngData:</w:t>
      </w:r>
    </w:p>
    <w:p w14:paraId="7F80A031" w14:textId="77777777" w:rsidR="005B7866" w:rsidRPr="00B06F7A" w:rsidRDefault="005B7866" w:rsidP="005B7866">
      <w:pPr>
        <w:pStyle w:val="PL"/>
      </w:pPr>
      <w:r w:rsidRPr="00B06F7A">
        <w:t xml:space="preserve">          $ref: '#/components/schemas/SmsManagementSubscriptionData'</w:t>
      </w:r>
    </w:p>
    <w:p w14:paraId="048E7B87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</w:t>
      </w:r>
      <w:r w:rsidRPr="00B06F7A">
        <w:rPr>
          <w:rFonts w:hint="eastAsia"/>
          <w:lang w:val="en-US" w:eastAsia="zh-CN"/>
        </w:rPr>
        <w:t>lcsPrivacyData</w:t>
      </w:r>
      <w:r w:rsidRPr="00B06F7A">
        <w:t>:</w:t>
      </w:r>
    </w:p>
    <w:p w14:paraId="6925AA1B" w14:textId="77777777" w:rsidR="005B7866" w:rsidRPr="00B06F7A" w:rsidRDefault="005B7866" w:rsidP="005B7866">
      <w:pPr>
        <w:pStyle w:val="PL"/>
      </w:pPr>
      <w:r w:rsidRPr="00B06F7A">
        <w:t xml:space="preserve">          $ref: '#/components/schemas/LcsPrivacyData'</w:t>
      </w:r>
    </w:p>
    <w:p w14:paraId="64FBB342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lcsMoData</w:t>
      </w:r>
      <w:r w:rsidRPr="00B06F7A">
        <w:t>:</w:t>
      </w:r>
    </w:p>
    <w:p w14:paraId="2718E8EF" w14:textId="77777777" w:rsidR="005B7866" w:rsidRPr="00B06F7A" w:rsidRDefault="005B7866" w:rsidP="005B7866">
      <w:pPr>
        <w:pStyle w:val="PL"/>
      </w:pPr>
      <w:r w:rsidRPr="00B06F7A">
        <w:t xml:space="preserve">          $ref: '#/components/schemas/LcsMoData'</w:t>
      </w:r>
    </w:p>
    <w:p w14:paraId="01ACD944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lang w:val="en-US" w:eastAsia="zh-CN"/>
        </w:rPr>
        <w:t>v2xData</w:t>
      </w:r>
      <w:r w:rsidRPr="00B06F7A">
        <w:t>:</w:t>
      </w:r>
    </w:p>
    <w:p w14:paraId="5F17C145" w14:textId="77777777" w:rsidR="005B7866" w:rsidRPr="00B06F7A" w:rsidRDefault="005B7866" w:rsidP="005B7866">
      <w:pPr>
        <w:pStyle w:val="PL"/>
      </w:pPr>
      <w:r w:rsidRPr="00B06F7A">
        <w:t xml:space="preserve">          $ref: '#/components/schemas/V2xSubscriptionData'</w:t>
      </w:r>
    </w:p>
    <w:p w14:paraId="2D5E5D6B" w14:textId="77777777" w:rsidR="005B7866" w:rsidRPr="00B06F7A" w:rsidRDefault="005B7866" w:rsidP="005B7866">
      <w:pPr>
        <w:pStyle w:val="PL"/>
      </w:pPr>
      <w:r w:rsidRPr="00B06F7A">
        <w:t xml:space="preserve">        lcsBroadcastAssistanceTypesData:</w:t>
      </w:r>
    </w:p>
    <w:p w14:paraId="59DC0213" w14:textId="77777777" w:rsidR="00A341D4" w:rsidRPr="00B06F7A" w:rsidRDefault="005B7866" w:rsidP="00A341D4">
      <w:pPr>
        <w:pStyle w:val="PL"/>
      </w:pPr>
      <w:r w:rsidRPr="00B06F7A">
        <w:t xml:space="preserve">          $ref: '#/components/schemas/LcsBroadcastAssistanceTypesData'</w:t>
      </w:r>
    </w:p>
    <w:p w14:paraId="68486AB7" w14:textId="77777777" w:rsidR="00A341D4" w:rsidRPr="00B06F7A" w:rsidRDefault="00A341D4" w:rsidP="00A341D4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</w:t>
      </w:r>
      <w:r w:rsidRPr="00B06F7A">
        <w:rPr>
          <w:lang w:eastAsia="zh-CN"/>
        </w:rPr>
        <w:t>roseData</w:t>
      </w:r>
      <w:r w:rsidRPr="00B06F7A">
        <w:t>:</w:t>
      </w:r>
    </w:p>
    <w:p w14:paraId="1832AB30" w14:textId="3D32EA30" w:rsidR="005B7866" w:rsidRPr="00B06F7A" w:rsidRDefault="00A341D4" w:rsidP="00A341D4">
      <w:pPr>
        <w:pStyle w:val="PL"/>
      </w:pPr>
      <w:r w:rsidRPr="00B06F7A">
        <w:t xml:space="preserve">          $ref: '#/components/schemas/ProseSubscriptionData'</w:t>
      </w:r>
    </w:p>
    <w:p w14:paraId="4870427E" w14:textId="77777777" w:rsidR="00CE50CB" w:rsidRPr="00CE50CB" w:rsidRDefault="00CE50CB" w:rsidP="00CE50CB">
      <w:pPr>
        <w:pStyle w:val="PL"/>
        <w:rPr>
          <w:color w:val="0070C0"/>
        </w:rPr>
      </w:pPr>
    </w:p>
    <w:p w14:paraId="15B3CA85" w14:textId="77777777" w:rsidR="00CE50CB" w:rsidRPr="00CE50CB" w:rsidRDefault="00CE50CB" w:rsidP="00CE50CB">
      <w:pPr>
        <w:pStyle w:val="PL"/>
        <w:rPr>
          <w:color w:val="0070C0"/>
        </w:rPr>
      </w:pPr>
      <w:r w:rsidRPr="00CE50CB">
        <w:rPr>
          <w:color w:val="0070C0"/>
        </w:rPr>
        <w:t>*************text not shown for clarity***************</w:t>
      </w:r>
    </w:p>
    <w:p w14:paraId="6ADE17B1" w14:textId="078CC87E" w:rsidR="005B7866" w:rsidRDefault="005B7866" w:rsidP="005B7866">
      <w:pPr>
        <w:pStyle w:val="PL"/>
      </w:pPr>
    </w:p>
    <w:p w14:paraId="048AE6D2" w14:textId="4655E5B9" w:rsidR="00CE50CB" w:rsidRPr="006B5418" w:rsidRDefault="00CE50CB" w:rsidP="00CE5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F44DA9" w14:textId="77777777" w:rsidR="00CE50CB" w:rsidRPr="00B06F7A" w:rsidRDefault="00CE50CB" w:rsidP="005B7866">
      <w:pPr>
        <w:pStyle w:val="PL"/>
      </w:pPr>
    </w:p>
    <w:bookmarkEnd w:id="35"/>
    <w:bookmarkEnd w:id="0"/>
    <w:sectPr w:rsidR="00CE50CB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C9C2" w14:textId="77777777" w:rsidR="00BF34CC" w:rsidRDefault="00BF34CC">
      <w:r>
        <w:separator/>
      </w:r>
    </w:p>
  </w:endnote>
  <w:endnote w:type="continuationSeparator" w:id="0">
    <w:p w14:paraId="6E450CE7" w14:textId="77777777" w:rsidR="00BF34CC" w:rsidRDefault="00B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8AB32" w14:textId="77777777" w:rsidR="00CE50CB" w:rsidRDefault="00CE5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99169" w14:textId="77777777" w:rsidR="00CE50CB" w:rsidRDefault="00CE50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4D0AE" w14:textId="77777777" w:rsidR="00CE50CB" w:rsidRDefault="00CE50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45AB8" w14:textId="77777777" w:rsidR="00BF34CC" w:rsidRDefault="00BF34CC">
      <w:r>
        <w:separator/>
      </w:r>
    </w:p>
  </w:footnote>
  <w:footnote w:type="continuationSeparator" w:id="0">
    <w:p w14:paraId="2EC9DD89" w14:textId="77777777" w:rsidR="00BF34CC" w:rsidRDefault="00B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7C3B8" w14:textId="77777777" w:rsidR="00CE50CB" w:rsidRDefault="00CE50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8B1F8" w14:textId="77777777" w:rsidR="00CE50CB" w:rsidRDefault="00CE50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8CB56" w14:textId="77777777" w:rsidR="00CE50CB" w:rsidRDefault="00CE50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34E20802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17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79182C7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17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4B9"/>
    <w:rsid w:val="00025C89"/>
    <w:rsid w:val="00033397"/>
    <w:rsid w:val="00037234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80512"/>
    <w:rsid w:val="000869B8"/>
    <w:rsid w:val="000B2DFE"/>
    <w:rsid w:val="000C1F39"/>
    <w:rsid w:val="000C47C3"/>
    <w:rsid w:val="000D58AB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16B9"/>
    <w:rsid w:val="001F4B78"/>
    <w:rsid w:val="001F55D9"/>
    <w:rsid w:val="001F5CE0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5041"/>
    <w:rsid w:val="003A1C9B"/>
    <w:rsid w:val="003C3971"/>
    <w:rsid w:val="003C6B4C"/>
    <w:rsid w:val="003D2B87"/>
    <w:rsid w:val="003E093D"/>
    <w:rsid w:val="003E54D7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E213A"/>
    <w:rsid w:val="004F0988"/>
    <w:rsid w:val="004F3340"/>
    <w:rsid w:val="004F4E1C"/>
    <w:rsid w:val="005121C7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D5F11"/>
    <w:rsid w:val="007D64D8"/>
    <w:rsid w:val="007D7F90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1759"/>
    <w:rsid w:val="0090271F"/>
    <w:rsid w:val="00902E23"/>
    <w:rsid w:val="009114D7"/>
    <w:rsid w:val="0091348E"/>
    <w:rsid w:val="00917CCB"/>
    <w:rsid w:val="00926BA8"/>
    <w:rsid w:val="00927BCF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BF3669"/>
    <w:rsid w:val="00C00827"/>
    <w:rsid w:val="00C064DD"/>
    <w:rsid w:val="00C074DD"/>
    <w:rsid w:val="00C11078"/>
    <w:rsid w:val="00C1496A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B349E"/>
    <w:rsid w:val="00CB4C62"/>
    <w:rsid w:val="00CB7B54"/>
    <w:rsid w:val="00CC07CE"/>
    <w:rsid w:val="00CD2EF0"/>
    <w:rsid w:val="00CE3B24"/>
    <w:rsid w:val="00CE50CB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77645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link w:val="Header"/>
    <w:rsid w:val="00CE50CB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CE50CB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CE50C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525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2021-10-01T08:53:00Z</dcterms:created>
  <dcterms:modified xsi:type="dcterms:W3CDTF">2021-10-01T10:48:00Z</dcterms:modified>
</cp:coreProperties>
</file>